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0EA04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CE6E51" w:rsidRPr="00CE6E51">
        <w:rPr>
          <w:b/>
          <w:i/>
          <w:noProof/>
          <w:sz w:val="28"/>
        </w:rPr>
        <w:t>R4-210</w:t>
      </w:r>
      <w:r w:rsidR="00181685">
        <w:rPr>
          <w:b/>
          <w:i/>
          <w:noProof/>
          <w:sz w:val="28"/>
        </w:rPr>
        <w:t>3613</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40408" w:rsidR="001E41F3" w:rsidRPr="00A34930" w:rsidRDefault="00CE6E51" w:rsidP="00D33C45">
            <w:pPr>
              <w:pStyle w:val="CRCoverPage"/>
              <w:spacing w:after="0"/>
              <w:jc w:val="center"/>
              <w:rPr>
                <w:b/>
                <w:bCs/>
                <w:noProof/>
                <w:sz w:val="28"/>
                <w:szCs w:val="28"/>
              </w:rPr>
            </w:pPr>
            <w:r>
              <w:rPr>
                <w:b/>
                <w:noProof/>
                <w:sz w:val="28"/>
                <w:lang w:eastAsia="zh-CN"/>
              </w:rPr>
              <w:t>1772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05BD2" w:rsidR="001E41F3" w:rsidRPr="00A34930" w:rsidRDefault="00181685"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2298F" w:rsidR="001E41F3" w:rsidRDefault="006762B2" w:rsidP="00CE7D70">
            <w:pPr>
              <w:pStyle w:val="CRCoverPage"/>
              <w:spacing w:after="0"/>
              <w:ind w:left="100"/>
              <w:jc w:val="both"/>
              <w:rPr>
                <w:noProof/>
              </w:rPr>
            </w:pPr>
            <w:r w:rsidRPr="006762B2">
              <w:t>CR on CGI reading requirements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AD8A" w:rsidR="001E41F3" w:rsidRDefault="00805A69" w:rsidP="00580D52">
            <w:pPr>
              <w:pStyle w:val="CRCoverPage"/>
              <w:spacing w:after="0"/>
              <w:ind w:left="100"/>
              <w:rPr>
                <w:noProof/>
              </w:rPr>
            </w:pPr>
            <w:r>
              <w:rPr>
                <w:noProof/>
              </w:rPr>
              <w:t>Huawei, HiSilicon</w:t>
            </w:r>
            <w:r w:rsidR="00DC0AB9">
              <w:rPr>
                <w:noProof/>
              </w:rPr>
              <w:t xml:space="preserve">, </w:t>
            </w:r>
            <w:r w:rsidR="00580D52">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proofErr w:type="spellStart"/>
            <w:r w:rsidRPr="00244103">
              <w:rPr>
                <w:rFonts w:cs="Arial"/>
                <w:lang w:eastAsia="ja-JP"/>
              </w:rPr>
              <w:t>NR_RRM_Enh</w:t>
            </w:r>
            <w:proofErr w:type="spellEnd"/>
            <w:r w:rsidRPr="00244103">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D057E9D" w:rsidR="00244103" w:rsidRDefault="00E37E43" w:rsidP="00E37E43">
            <w:pPr>
              <w:pStyle w:val="CRCoverPage"/>
              <w:numPr>
                <w:ilvl w:val="0"/>
                <w:numId w:val="14"/>
              </w:numPr>
              <w:spacing w:after="0"/>
              <w:rPr>
                <w:rFonts w:cs="Arial"/>
                <w:noProof/>
              </w:rPr>
            </w:pPr>
            <w:r>
              <w:rPr>
                <w:rFonts w:cs="Arial"/>
                <w:noProof/>
              </w:rPr>
              <w:t xml:space="preserve">In </w:t>
            </w:r>
            <w:r w:rsidRPr="00E37E43">
              <w:rPr>
                <w:rFonts w:cs="Arial"/>
                <w:noProof/>
              </w:rPr>
              <w:t>R4-2017363</w:t>
            </w:r>
            <w:r>
              <w:rPr>
                <w:rFonts w:cs="Arial"/>
                <w:noProof/>
              </w:rPr>
              <w:t xml:space="preserve"> it is agreed to add 30ms LTE power up time for CGI reading delay of LTE target cell.</w:t>
            </w:r>
          </w:p>
          <w:p w14:paraId="708AA7DE" w14:textId="7AD7E591" w:rsidR="00244103" w:rsidRPr="00E37E43" w:rsidRDefault="00E37E43" w:rsidP="00E37E43">
            <w:pPr>
              <w:pStyle w:val="CRCoverPage"/>
              <w:numPr>
                <w:ilvl w:val="0"/>
                <w:numId w:val="14"/>
              </w:numPr>
              <w:rPr>
                <w:rFonts w:cs="Arial"/>
                <w:noProof/>
                <w:lang w:val="en-US"/>
              </w:rPr>
            </w:pPr>
            <w:r>
              <w:rPr>
                <w:rFonts w:cs="Arial"/>
                <w:noProof/>
              </w:rPr>
              <w:t xml:space="preserve">For interruption due to SIB1 decoding, the number of interruptions should be the total SIB decoding delay (which is based on acutal SIB1 scheduling from the NW) divided by default SIB periodicity.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88A14DE" w:rsidR="00244103" w:rsidRPr="00244103" w:rsidRDefault="00E37E43" w:rsidP="00244103">
            <w:pPr>
              <w:pStyle w:val="CRCoverPage"/>
              <w:numPr>
                <w:ilvl w:val="0"/>
                <w:numId w:val="15"/>
              </w:numPr>
              <w:spacing w:after="0"/>
              <w:rPr>
                <w:noProof/>
              </w:rPr>
            </w:pPr>
            <w:r>
              <w:rPr>
                <w:noProof/>
                <w:lang w:eastAsia="zh-CN"/>
              </w:rPr>
              <w:t xml:space="preserve">For NR-LTE inter-RAT CGI reading, add the reporting delay requirements </w:t>
            </w:r>
            <w:r w:rsidR="00191A22">
              <w:rPr>
                <w:noProof/>
                <w:lang w:eastAsia="zh-CN"/>
              </w:rPr>
              <w:t>and include the 30ms LTE power up time in this reporting delay</w:t>
            </w:r>
            <w:r w:rsidR="00244103">
              <w:rPr>
                <w:rFonts w:cs="Arial"/>
                <w:noProof/>
              </w:rPr>
              <w:t>.</w:t>
            </w:r>
          </w:p>
          <w:p w14:paraId="31C656EC" w14:textId="450E3458" w:rsidR="00244103" w:rsidRDefault="00191A22" w:rsidP="00191A22">
            <w:pPr>
              <w:pStyle w:val="CRCoverPage"/>
              <w:numPr>
                <w:ilvl w:val="0"/>
                <w:numId w:val="15"/>
              </w:numPr>
              <w:spacing w:after="0"/>
              <w:rPr>
                <w:noProof/>
              </w:rPr>
            </w:pPr>
            <w:r>
              <w:rPr>
                <w:rFonts w:cs="Arial"/>
                <w:noProof/>
              </w:rPr>
              <w:t>Update the SIB1 interruption requirements such that the number of interruptions is the total SIB decoding delay divided by default SIB periodicity</w:t>
            </w:r>
            <w:r w:rsidR="00244103">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8EE9" w:rsidR="00D4201B" w:rsidRDefault="00191A22" w:rsidP="00191A22">
            <w:pPr>
              <w:pStyle w:val="CRCoverPage"/>
              <w:spacing w:after="0"/>
              <w:ind w:leftChars="30" w:left="60"/>
              <w:rPr>
                <w:noProof/>
              </w:rPr>
            </w:pPr>
            <w:r>
              <w:rPr>
                <w:noProof/>
              </w:rPr>
              <w:t>CGI reading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61DBF" w:rsidR="00D4201B" w:rsidRDefault="00191A22" w:rsidP="00FB1E6C">
            <w:pPr>
              <w:pStyle w:val="CRCoverPage"/>
              <w:spacing w:after="0"/>
              <w:ind w:left="100"/>
              <w:rPr>
                <w:noProof/>
                <w:lang w:eastAsia="zh-CN"/>
              </w:rPr>
            </w:pPr>
            <w:r>
              <w:rPr>
                <w:rFonts w:hint="eastAsia"/>
                <w:noProof/>
                <w:lang w:eastAsia="zh-CN"/>
              </w:rPr>
              <w:t>9</w:t>
            </w:r>
            <w:r>
              <w:rPr>
                <w:noProof/>
                <w:lang w:eastAsia="zh-CN"/>
              </w:rPr>
              <w:t xml:space="preserve">.4.7, </w:t>
            </w:r>
            <w:r w:rsidR="00FB1E6C">
              <w:rPr>
                <w:rFonts w:eastAsia="Calibri"/>
              </w:rPr>
              <w:t>8.2.1.2.16, 8.2.2.2.14, 8.2.3.2.14, 8.2.4.2.11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0C28F8B" w14:textId="77777777" w:rsidR="00191A22" w:rsidRPr="00786A82" w:rsidRDefault="00191A22" w:rsidP="00191A22">
      <w:pPr>
        <w:pStyle w:val="30"/>
      </w:pPr>
      <w:r w:rsidRPr="00786A82">
        <w:t>9.4.7</w:t>
      </w:r>
      <w:r w:rsidRPr="00786A82">
        <w:tab/>
        <w:t>NR – E-UTRAN measurements with autonomous gaps</w:t>
      </w:r>
    </w:p>
    <w:p w14:paraId="0309A53C" w14:textId="117D133F" w:rsidR="00191A22" w:rsidRPr="00B910B8" w:rsidRDefault="00191A22" w:rsidP="00191A22">
      <w:pPr>
        <w:pStyle w:val="40"/>
      </w:pPr>
      <w:r w:rsidRPr="00786A82">
        <w:t>9.4.7.1</w:t>
      </w:r>
      <w:r w:rsidRPr="00786A82">
        <w:tab/>
      </w:r>
      <w:ins w:id="6" w:author="Huawei" w:date="2021-02-02T15:10:00Z">
        <w:r w:rsidR="005D573E" w:rsidRPr="005D573E">
          <w:t xml:space="preserve">CGI identification of an </w:t>
        </w:r>
        <w:r w:rsidR="005D573E">
          <w:t>E-UTRA cell</w:t>
        </w:r>
      </w:ins>
      <w:del w:id="7" w:author="Huawei" w:date="2021-02-02T15:10:00Z">
        <w:r w:rsidRPr="00786A82" w:rsidDel="005D573E">
          <w:delText>Reporting delay due to E-UTRAN CGI reading</w:delText>
        </w:r>
      </w:del>
      <w:r w:rsidRPr="00786A82">
        <w:t xml:space="preserve"> with autonomous gaps</w:t>
      </w:r>
    </w:p>
    <w:p w14:paraId="2414AB31" w14:textId="3F50854A" w:rsidR="00191A22" w:rsidRPr="00241959" w:rsidRDefault="00191A22" w:rsidP="00191A22">
      <w:r>
        <w:t>The requirements in this clause apply when the UE is configured with standalone NR</w:t>
      </w:r>
      <w:del w:id="8" w:author="Huawei" w:date="2021-01-10T14:32:00Z">
        <w:r w:rsidDel="00191A22">
          <w:delText xml:space="preserve"> or </w:delText>
        </w:r>
      </w:del>
      <w:ins w:id="9" w:author="Huawei" w:date="2021-01-10T14:32:00Z">
        <w:r>
          <w:t xml:space="preserve">, </w:t>
        </w:r>
      </w:ins>
      <w:r>
        <w:t>NE-DC</w:t>
      </w:r>
      <w:ins w:id="10" w:author="Huawei" w:date="2021-01-10T14:32:00Z">
        <w:r>
          <w:t xml:space="preserve"> or NR-DC</w:t>
        </w:r>
      </w:ins>
      <w:r>
        <w:t xml:space="preserve">. </w:t>
      </w:r>
      <w:r w:rsidRPr="00B910B8">
        <w:t xml:space="preserve">The UE shall identify and report the CGI when requested by </w:t>
      </w:r>
      <w:r>
        <w:t xml:space="preserve">an NR </w:t>
      </w:r>
      <w:proofErr w:type="spellStart"/>
      <w:r>
        <w:t>PCell</w:t>
      </w:r>
      <w:proofErr w:type="spellEnd"/>
      <w:r w:rsidRPr="00B910B8">
        <w:t xml:space="preserve"> for the purpose ‘</w:t>
      </w:r>
      <w:proofErr w:type="spellStart"/>
      <w:r w:rsidRPr="00B910B8">
        <w:t>reportCGI</w:t>
      </w:r>
      <w:proofErr w:type="spellEnd"/>
      <w:r w:rsidRPr="00B910B8">
        <w:t>’. The UE may make autonomous gaps in downlink reception and uplink transmission for receiving MIB and SIB1 message according to clause </w:t>
      </w:r>
      <w:r w:rsidRPr="00691C10">
        <w:t xml:space="preserve">5.5.3.1 </w:t>
      </w:r>
      <w:r>
        <w:t>in</w:t>
      </w:r>
      <w:r w:rsidRPr="00691C10">
        <w:t xml:space="preserve"> TS </w:t>
      </w:r>
      <w:del w:id="11" w:author="Huawei" w:date="2021-01-10T14:34:00Z">
        <w:r w:rsidRPr="00691C10" w:rsidDel="00191A22">
          <w:delText>36</w:delText>
        </w:r>
      </w:del>
      <w:ins w:id="12" w:author="Huawei" w:date="2021-01-10T14:34:00Z">
        <w:r w:rsidRPr="00691C10">
          <w:t>3</w:t>
        </w:r>
        <w:r>
          <w:t>8</w:t>
        </w:r>
      </w:ins>
      <w:r w:rsidRPr="00691C10">
        <w:t>.331 [</w:t>
      </w:r>
      <w:del w:id="13" w:author="Huawei" w:date="2021-01-10T14:34:00Z">
        <w:r w:rsidDel="00191A22">
          <w:delText>16</w:delText>
        </w:r>
      </w:del>
      <w:ins w:id="14" w:author="Huawei" w:date="2021-01-10T14:34:00Z">
        <w:r>
          <w:t>2</w:t>
        </w:r>
      </w:ins>
      <w:r w:rsidRPr="00691C10">
        <w:t>]</w:t>
      </w:r>
      <w:del w:id="15" w:author="Huawei" w:date="2021-01-10T14:32:00Z">
        <w:r w:rsidRPr="00691C10" w:rsidDel="00191A22">
          <w:delText>.</w:delText>
        </w:r>
      </w:del>
      <w:r w:rsidRPr="00B910B8">
        <w:t>. If autonomous gaps are used for measurement with the purpose of ‘</w:t>
      </w:r>
      <w:proofErr w:type="spellStart"/>
      <w:r w:rsidRPr="00B910B8">
        <w:t>reportCGI</w:t>
      </w:r>
      <w:proofErr w:type="spellEnd"/>
      <w:r w:rsidRPr="00B910B8">
        <w:t xml:space="preserve">’, regardless of </w:t>
      </w:r>
      <w:r w:rsidRPr="00B910B8">
        <w:rPr>
          <w:rFonts w:hint="eastAsia"/>
          <w:lang w:eastAsia="zh-CN"/>
        </w:rPr>
        <w:t xml:space="preserve">whether </w:t>
      </w:r>
      <w:proofErr w:type="spellStart"/>
      <w:r w:rsidRPr="00B910B8">
        <w:rPr>
          <w:rFonts w:hint="eastAsia"/>
          <w:lang w:eastAsia="zh-CN"/>
        </w:rPr>
        <w:t>SCell</w:t>
      </w:r>
      <w:proofErr w:type="spellEnd"/>
      <w:r w:rsidRPr="00B910B8">
        <w:rPr>
          <w:rFonts w:hint="eastAsia"/>
          <w:lang w:eastAsia="zh-CN"/>
        </w:rPr>
        <w:t xml:space="preserve">(s)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w:t>
      </w:r>
      <w:proofErr w:type="spellStart"/>
      <w:r w:rsidRPr="00241959">
        <w:t>ms</w:t>
      </w:r>
      <w:proofErr w:type="spellEnd"/>
      <w:r w:rsidRPr="00241959">
        <w:t>. This is the maximum allowed time for the UE to identify a new CGI of an E-UTRA cell, provided that the E-UTRA cell has been already identified by the UE.</w:t>
      </w:r>
    </w:p>
    <w:p w14:paraId="47F839B7" w14:textId="77777777" w:rsidR="00191A22" w:rsidRPr="00786A82" w:rsidRDefault="00191A22" w:rsidP="00191A22">
      <w:pPr>
        <w:rPr>
          <w:rFonts w:cs="v4.2.0"/>
        </w:rPr>
      </w:pPr>
      <w:r w:rsidRPr="00786A82">
        <w:t xml:space="preserve">A cell shall be considered identifiable </w:t>
      </w:r>
      <w:r w:rsidRPr="00786A82">
        <w:rPr>
          <w:rFonts w:cs="v4.2.0"/>
        </w:rPr>
        <w:t>following conditions are fulfilled:</w:t>
      </w:r>
    </w:p>
    <w:p w14:paraId="18CAF3D4" w14:textId="77777777" w:rsidR="00191A22" w:rsidRPr="00786A82" w:rsidRDefault="00191A22" w:rsidP="00191A22">
      <w:pPr>
        <w:pStyle w:val="B10"/>
      </w:pPr>
      <w:r w:rsidRPr="00786A82">
        <w:t>-</w:t>
      </w:r>
      <w:r w:rsidRPr="00786A82">
        <w:tab/>
        <w:t>RSRP related side conditions given in Clause 9.1 in [15] are fulfilled for a corresponding Band,</w:t>
      </w:r>
    </w:p>
    <w:p w14:paraId="3CF8D765" w14:textId="77777777" w:rsidR="00191A22" w:rsidRPr="006904D1" w:rsidRDefault="00191A22" w:rsidP="00191A22">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316C0D31" w14:textId="77777777" w:rsidR="00191A22" w:rsidRPr="00241959" w:rsidRDefault="00191A22" w:rsidP="00191A22">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1942DFEE" w14:textId="77777777" w:rsidR="00191A22" w:rsidRDefault="00191A22" w:rsidP="00191A22">
      <w:pPr>
        <w:rPr>
          <w:ins w:id="16" w:author="Huawei" w:date="2021-02-02T15:10:00Z"/>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14:paraId="0B65689E" w14:textId="4706CA28" w:rsidR="005D573E" w:rsidRPr="00B910B8" w:rsidRDefault="005D573E" w:rsidP="005D573E">
      <w:pPr>
        <w:pStyle w:val="40"/>
        <w:rPr>
          <w:ins w:id="17" w:author="Huawei" w:date="2021-02-02T15:10:00Z"/>
        </w:rPr>
      </w:pPr>
      <w:ins w:id="18" w:author="Huawei" w:date="2021-02-02T15:10:00Z">
        <w:r w:rsidRPr="00786A82">
          <w:t>9.4.7.</w:t>
        </w:r>
        <w:r>
          <w:t>2</w:t>
        </w:r>
        <w:r w:rsidRPr="00786A82">
          <w:tab/>
        </w:r>
        <w:r w:rsidRPr="005D573E">
          <w:t xml:space="preserve">CGI </w:t>
        </w:r>
        <w:r>
          <w:t>reporting delay</w:t>
        </w:r>
      </w:ins>
    </w:p>
    <w:p w14:paraId="58FDABE6" w14:textId="6E7DD1ED" w:rsidR="00191A22" w:rsidRPr="00BE78B0" w:rsidRDefault="00191A22" w:rsidP="00191A22">
      <w:pPr>
        <w:rPr>
          <w:ins w:id="19" w:author="Huawei" w:date="2021-01-10T14:35:00Z"/>
          <w:rFonts w:cs="v4.2.0"/>
        </w:rPr>
      </w:pPr>
      <w:ins w:id="20" w:author="Huawei" w:date="2021-01-10T14:35:00Z">
        <w:r w:rsidRPr="00BE78B0" w:rsidDel="00F16362">
          <w:t xml:space="preserve">The </w:t>
        </w:r>
      </w:ins>
      <w:ins w:id="21" w:author="Huawei" w:date="2021-01-10T14:36:00Z">
        <w:r w:rsidR="00554679">
          <w:t xml:space="preserve">E-UTRA </w:t>
        </w:r>
      </w:ins>
      <w:ins w:id="22" w:author="Huawei" w:date="2021-01-10T14:35:00Z">
        <w:r>
          <w:t xml:space="preserve">CGI </w:t>
        </w:r>
        <w:r w:rsidRPr="00BE78B0" w:rsidDel="00F16362">
          <w:t>reporting delay is defined as the time between a command that will trigger a</w:t>
        </w:r>
      </w:ins>
      <w:ins w:id="23" w:author="Huawei" w:date="2021-02-02T15:11:00Z">
        <w:r w:rsidR="005D573E">
          <w:t>n</w:t>
        </w:r>
      </w:ins>
      <w:ins w:id="24" w:author="Huawei" w:date="2021-01-10T14:35:00Z">
        <w:r w:rsidRPr="00BE78B0" w:rsidDel="00F16362">
          <w:t xml:space="preserve"> </w:t>
        </w:r>
      </w:ins>
      <w:ins w:id="25" w:author="Huawei" w:date="2021-01-10T14:36:00Z">
        <w:r w:rsidR="00554679">
          <w:t xml:space="preserve">E-UTRA </w:t>
        </w:r>
      </w:ins>
      <w:ins w:id="26" w:author="Huawei" w:date="2021-01-10T14:35:00Z">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ins>
    </w:p>
    <w:p w14:paraId="16B878B7" w14:textId="58EAA63B" w:rsidR="00191A22" w:rsidRPr="00BE78B0" w:rsidRDefault="00191A22" w:rsidP="00191A22">
      <w:pPr>
        <w:rPr>
          <w:ins w:id="27" w:author="Huawei" w:date="2021-01-10T14:35:00Z"/>
          <w:lang w:eastAsia="ja-JP"/>
        </w:rPr>
      </w:pPr>
      <w:ins w:id="28" w:author="Huawei" w:date="2021-01-10T14:35:00Z">
        <w:r w:rsidRPr="00BE78B0">
          <w:t xml:space="preserve">The </w:t>
        </w:r>
        <w:r>
          <w:t>CGI</w:t>
        </w:r>
        <w:r w:rsidRPr="00BE78B0">
          <w:t xml:space="preserve"> reporting delay shall be less than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 xml:space="preserve">TS 38.331 [2], and </w:t>
        </w:r>
      </w:ins>
      <w:ins w:id="29" w:author="Huawei" w:date="2021-01-10T14:36:00Z">
        <w:r w:rsidR="00554679">
          <w:t xml:space="preserve">an </w:t>
        </w:r>
      </w:ins>
      <w:ins w:id="30" w:author="Huawei" w:date="2021-01-10T14:35:00Z">
        <w:r>
          <w:t xml:space="preserve">additional </w:t>
        </w:r>
      </w:ins>
      <w:ins w:id="31" w:author="Huawei" w:date="2021-01-10T14:36:00Z">
        <w:r w:rsidR="00554679">
          <w:t>30</w:t>
        </w:r>
      </w:ins>
      <w:ins w:id="32" w:author="Huawei" w:date="2021-01-10T14:35:00Z">
        <w:r>
          <w:t>ms margin</w:t>
        </w:r>
        <w:r w:rsidRPr="00BE78B0">
          <w:t>.</w:t>
        </w:r>
      </w:ins>
    </w:p>
    <w:p w14:paraId="02ED584D" w14:textId="77777777" w:rsidR="0067260F" w:rsidRPr="00191A22"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2"/>
    <w:bookmarkEnd w:id="3"/>
    <w:bookmarkEnd w:id="4"/>
    <w:bookmarkEnd w:id="5"/>
    <w:p w14:paraId="4FC239B5" w14:textId="392DAA5C" w:rsidR="00191A22" w:rsidRDefault="00191A22" w:rsidP="00191A22">
      <w:pPr>
        <w:jc w:val="center"/>
        <w:rPr>
          <w:rFonts w:eastAsia="宋体"/>
          <w:noProof/>
          <w:highlight w:val="yellow"/>
          <w:lang w:eastAsia="zh-CN"/>
        </w:rPr>
      </w:pPr>
      <w:r>
        <w:rPr>
          <w:rFonts w:eastAsia="宋体"/>
          <w:noProof/>
          <w:highlight w:val="yellow"/>
          <w:lang w:eastAsia="zh-CN"/>
        </w:rPr>
        <w:t>&lt;Start of Change 2&gt;</w:t>
      </w:r>
    </w:p>
    <w:p w14:paraId="23910BE5" w14:textId="77777777" w:rsidR="00191A22" w:rsidRDefault="00191A22" w:rsidP="00191A22">
      <w:pPr>
        <w:pStyle w:val="5"/>
        <w:rPr>
          <w:rFonts w:eastAsia="Calibri"/>
          <w:b/>
          <w:u w:val="single"/>
        </w:rPr>
      </w:pPr>
      <w:r>
        <w:rPr>
          <w:rFonts w:eastAsia="Calibri"/>
        </w:rPr>
        <w:t>8.2.1.2.16</w:t>
      </w:r>
      <w:r>
        <w:rPr>
          <w:rFonts w:eastAsia="Calibri"/>
        </w:rPr>
        <w:tab/>
        <w:t xml:space="preserve"> </w:t>
      </w:r>
      <w:r>
        <w:t>Interruptions when identifying CGI of an NR cell with autonomous gaps</w:t>
      </w:r>
    </w:p>
    <w:p w14:paraId="0E8209E4" w14:textId="77777777" w:rsidR="00191A22" w:rsidRDefault="00191A22" w:rsidP="00191A22">
      <w:pPr>
        <w:rPr>
          <w:lang w:eastAsia="zh-CN"/>
        </w:rPr>
      </w:pPr>
      <w:r>
        <w:rPr>
          <w:lang w:eastAsia="zh-CN"/>
        </w:rPr>
        <w:t>When a UE is identifying CGI of an NR cell with autonomous gaps, the UE is allowed</w:t>
      </w:r>
      <w:r>
        <w:t xml:space="preserve"> interruptions on </w:t>
      </w:r>
      <w:proofErr w:type="spellStart"/>
      <w:r>
        <w:t>PSCell</w:t>
      </w:r>
      <w:proofErr w:type="spellEnd"/>
      <w:r>
        <w:t xml:space="preserve"> or any activated </w:t>
      </w:r>
      <w:proofErr w:type="spellStart"/>
      <w:r>
        <w:t>SCell</w:t>
      </w:r>
      <w:proofErr w:type="spellEnd"/>
      <w:r>
        <w:rPr>
          <w:lang w:eastAsia="zh-CN"/>
        </w:rPr>
        <w:t>:</w:t>
      </w:r>
    </w:p>
    <w:p w14:paraId="2DC21E0F" w14:textId="245192D4" w:rsidR="00191A22" w:rsidRDefault="00191A22" w:rsidP="00191A22">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ins w:id="33" w:author="Huawei" w:date="2021-02-02T15:12:00Z">
        <w:r w:rsidR="005D573E">
          <w:t>(</w:t>
        </w:r>
        <w:proofErr w:type="spellStart"/>
        <w:r w:rsidR="005D573E">
          <w:t>ms</w:t>
        </w:r>
        <w:proofErr w:type="spellEnd"/>
        <w:r w:rsidR="005D573E">
          <w:t xml:space="preserve">) </w:t>
        </w:r>
      </w:ins>
      <w:r>
        <w:t>specified in clause 9.11.</w:t>
      </w:r>
    </w:p>
    <w:p w14:paraId="0B080210" w14:textId="1CB0906A" w:rsidR="00191A22" w:rsidRDefault="00191A22" w:rsidP="00191A22">
      <w:pPr>
        <w:pStyle w:val="B10"/>
      </w:pPr>
      <w:r>
        <w:t>-</w:t>
      </w:r>
      <w:r>
        <w:tab/>
        <w:t>with up to L1 interruptions with interrupted slots up to interruption length Y1 specified in Table 8.2.1.2.16-1 during SIB1 decoding time period T</w:t>
      </w:r>
      <w:r>
        <w:rPr>
          <w:vertAlign w:val="subscript"/>
        </w:rPr>
        <w:t>SIB1</w:t>
      </w:r>
      <w:r>
        <w:t xml:space="preserve"> </w:t>
      </w:r>
      <w:ins w:id="34" w:author="Huawei" w:date="2021-02-02T15:12:00Z">
        <w:r w:rsidR="005D573E">
          <w:t>(</w:t>
        </w:r>
        <w:proofErr w:type="spellStart"/>
        <w:r w:rsidR="005D573E">
          <w:t>ms</w:t>
        </w:r>
        <w:proofErr w:type="spellEnd"/>
        <w:r w:rsidR="005D573E">
          <w:t>)</w:t>
        </w:r>
        <w:r w:rsidR="005D573E">
          <w:t xml:space="preserve"> </w:t>
        </w:r>
      </w:ins>
      <w:r>
        <w:t xml:space="preserve">specified in clause 9.11 for </w:t>
      </w:r>
      <w:r>
        <w:rPr>
          <w:rFonts w:eastAsia="MS Mincho"/>
          <w:lang w:eastAsia="ja-JP"/>
        </w:rPr>
        <w:t>SSB and CORESET for RMSI scheduling multiplexing patterns 1</w:t>
      </w:r>
      <w:r>
        <w:t xml:space="preserve">. </w:t>
      </w:r>
    </w:p>
    <w:p w14:paraId="4D43E6C5" w14:textId="3CA0F3FF" w:rsidR="00191A22" w:rsidRDefault="00191A22" w:rsidP="00191A22">
      <w:pPr>
        <w:pStyle w:val="B10"/>
      </w:pPr>
      <w:r>
        <w:t>-</w:t>
      </w:r>
      <w:r>
        <w:tab/>
        <w:t>with up to L2 interruptions with interrupted slots up to interruption length Y2 specified in Table 8.2.1.2.16-1 during SIB1 decoding time period T</w:t>
      </w:r>
      <w:r>
        <w:rPr>
          <w:vertAlign w:val="subscript"/>
        </w:rPr>
        <w:t>SIB1</w:t>
      </w:r>
      <w:r>
        <w:t xml:space="preserve"> </w:t>
      </w:r>
      <w:ins w:id="35" w:author="Huawei" w:date="2021-02-02T15:12:00Z">
        <w:r w:rsidR="005D573E">
          <w:t>(</w:t>
        </w:r>
        <w:proofErr w:type="spellStart"/>
        <w:r w:rsidR="005D573E">
          <w:t>ms</w:t>
        </w:r>
        <w:proofErr w:type="spellEnd"/>
        <w:r w:rsidR="005D573E">
          <w:t>)</w:t>
        </w:r>
        <w:r w:rsidR="005D573E">
          <w:t xml:space="preserve"> </w:t>
        </w:r>
      </w:ins>
      <w:r>
        <w:t xml:space="preserve">specified in clause 9.11 for </w:t>
      </w:r>
      <w:r>
        <w:rPr>
          <w:rFonts w:eastAsia="MS Mincho"/>
          <w:lang w:eastAsia="ja-JP"/>
        </w:rPr>
        <w:t>SSB and CORESET for RMSI scheduling multiplexing patterns 2 and 3</w:t>
      </w:r>
      <w:r>
        <w:t>.</w:t>
      </w:r>
    </w:p>
    <w:p w14:paraId="40F8EDEE" w14:textId="77777777" w:rsidR="00191A22" w:rsidRDefault="00191A22" w:rsidP="00191A22">
      <w:pPr>
        <w:rPr>
          <w:rFonts w:cs="v4.2.0"/>
        </w:rPr>
      </w:pPr>
      <w:r>
        <w:rPr>
          <w:rFonts w:cs="v4.2.0"/>
        </w:rPr>
        <w:lastRenderedPageBreak/>
        <w:t>Where:</w:t>
      </w:r>
    </w:p>
    <w:p w14:paraId="28CC9F8D" w14:textId="77777777" w:rsidR="00191A22" w:rsidRDefault="00191A22" w:rsidP="00191A22">
      <w:pPr>
        <w:pStyle w:val="B10"/>
      </w:pPr>
      <w:r>
        <w:t>-</w:t>
      </w:r>
      <w:r>
        <w:tab/>
        <w:t>K1 = 6 for the target cell carrier frequency on FR1 and K1 = 25 for the target cell carrier frequency on FR2, and</w:t>
      </w:r>
    </w:p>
    <w:p w14:paraId="4D11A0C4" w14:textId="4874D8BC" w:rsidR="00191A22" w:rsidRDefault="00191A22" w:rsidP="00191A22">
      <w:pPr>
        <w:pStyle w:val="B10"/>
      </w:pPr>
      <w:r>
        <w:t>-</w:t>
      </w:r>
      <w:r>
        <w:tab/>
        <w:t>L1 =</w:t>
      </w:r>
      <w:del w:id="36" w:author="Huawei" w:date="2021-01-10T14:40:00Z">
        <w:r w:rsidDel="00554679">
          <w:delText xml:space="preserve"> </w:delText>
        </w:r>
      </w:del>
      <w:del w:id="37" w:author="Huawei" w:date="2021-01-10T14:37:00Z">
        <w:r w:rsidDel="00554679">
          <w:delText xml:space="preserve">6 </w:delText>
        </w:r>
        <w:r w:rsidDel="00554679">
          <w:rPr>
            <w:lang w:eastAsia="ko-KR"/>
          </w:rPr>
          <w:delText>x</w:delText>
        </w:r>
        <w:r w:rsidDel="00554679">
          <w:delText xml:space="preserve"> N</w:delText>
        </w:r>
      </w:del>
      <w:ins w:id="38" w:author="Huawei" w:date="2021-01-10T14:37:00Z">
        <w:r w:rsidR="00554679" w:rsidRPr="00554679">
          <w:t xml:space="preserve"> </w:t>
        </w:r>
        <w:r w:rsidR="00554679" w:rsidRPr="00BE78B0">
          <w:t>T</w:t>
        </w:r>
        <w:r w:rsidR="00554679">
          <w:rPr>
            <w:vertAlign w:val="subscript"/>
          </w:rPr>
          <w:t>SIB1</w:t>
        </w:r>
        <w:r w:rsidR="00554679">
          <w:t>/20</w:t>
        </w:r>
      </w:ins>
      <w:r>
        <w:t xml:space="preserve">, </w:t>
      </w:r>
      <w:del w:id="39" w:author="Huawei" w:date="2021-01-10T14:38: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3851500D" w14:textId="45AB89AD" w:rsidR="00191A22" w:rsidRDefault="00191A22" w:rsidP="00191A22">
      <w:pPr>
        <w:pStyle w:val="B10"/>
      </w:pPr>
      <w:r>
        <w:t>-</w:t>
      </w:r>
      <w:r>
        <w:tab/>
        <w:t>L2 =</w:t>
      </w:r>
      <w:del w:id="40" w:author="Huawei" w:date="2021-01-10T14:40:00Z">
        <w:r w:rsidDel="00554679">
          <w:delText xml:space="preserve"> </w:delText>
        </w:r>
      </w:del>
      <w:del w:id="41" w:author="Huawei" w:date="2021-01-10T14:39:00Z">
        <w:r w:rsidDel="00554679">
          <w:delText>6</w:delText>
        </w:r>
      </w:del>
      <w:ins w:id="42" w:author="Huawei" w:date="2021-01-10T14:39:00Z">
        <w:r w:rsidR="00554679" w:rsidRPr="00554679">
          <w:t xml:space="preserve"> </w:t>
        </w:r>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r>
        <w:t>.</w:t>
      </w:r>
    </w:p>
    <w:p w14:paraId="2278DC30" w14:textId="77777777" w:rsidR="00191A22" w:rsidRDefault="00191A22" w:rsidP="00191A22">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C3DD18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11A3F2A2" w14:textId="77777777" w:rsidR="00191A22" w:rsidRDefault="00191A22" w:rsidP="00C14EA0">
            <w:pPr>
              <w:pStyle w:val="TAH"/>
            </w:pPr>
            <w:r>
              <w:rPr>
                <w:noProof/>
                <w:lang w:val="en-US" w:eastAsia="zh-CN"/>
              </w:rPr>
              <w:drawing>
                <wp:inline distT="0" distB="0" distL="0" distR="0" wp14:anchorId="427FBCEC" wp14:editId="397F8466">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599FF87B" w14:textId="77777777" w:rsidR="00191A22" w:rsidRDefault="00191A22" w:rsidP="00C14EA0">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tcPr>
          <w:p w14:paraId="690C7966" w14:textId="77777777" w:rsidR="00191A22" w:rsidRDefault="00191A22" w:rsidP="00C14EA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1E9A1B6B" w14:textId="77777777" w:rsidR="00191A22" w:rsidRDefault="00191A22" w:rsidP="00C14EA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191A97CA" w14:textId="77777777" w:rsidR="00191A22" w:rsidRDefault="00191A22" w:rsidP="00C14EA0">
            <w:pPr>
              <w:pStyle w:val="TAH"/>
              <w:rPr>
                <w:rFonts w:cs="Arial"/>
                <w:szCs w:val="18"/>
                <w:lang w:val="fr-FR" w:eastAsia="zh-CN"/>
              </w:rPr>
            </w:pPr>
            <w:r>
              <w:rPr>
                <w:lang w:val="fr-FR"/>
              </w:rPr>
              <w:t>Interruption length Y2 (slots)</w:t>
            </w:r>
          </w:p>
        </w:tc>
      </w:tr>
      <w:tr w:rsidR="00191A22" w14:paraId="33C833F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5A9C549A"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3A667E00"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08FC889D"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B11B4DE"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1548D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2B36D48"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27D81D7"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3EACE0D"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1EFA45D"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1813CE2"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6096D50"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5DBAD5D"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8743294"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1CC5464A" w14:textId="77777777" w:rsidR="00191A22" w:rsidRDefault="00191A22" w:rsidP="00C14EA0">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726355C" w14:textId="77777777" w:rsidR="00191A22" w:rsidRDefault="00191A22" w:rsidP="00C14EA0">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FD9F844" w14:textId="77777777" w:rsidR="00191A22" w:rsidRDefault="00191A22" w:rsidP="00C14EA0">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8162D7C"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7E3B96F0"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7968EEA"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65F5A7CF"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C339355"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1A7E346"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0C69B2B" w14:textId="77777777" w:rsidR="00191A22" w:rsidRDefault="00191A22" w:rsidP="00C14EA0">
            <w:pPr>
              <w:pStyle w:val="TAC"/>
              <w:rPr>
                <w:rFonts w:cs="Arial"/>
                <w:szCs w:val="18"/>
                <w:lang w:val="fr-FR" w:eastAsia="zh-CN"/>
              </w:rPr>
            </w:pPr>
            <w:r>
              <w:rPr>
                <w:rFonts w:cs="Arial"/>
                <w:szCs w:val="18"/>
                <w:lang w:val="fr-FR" w:eastAsia="zh-CN"/>
              </w:rPr>
              <w:t>37</w:t>
            </w:r>
          </w:p>
        </w:tc>
      </w:tr>
    </w:tbl>
    <w:p w14:paraId="692CBC87" w14:textId="77777777" w:rsidR="00191A22" w:rsidRPr="00A05ED4" w:rsidRDefault="00191A22" w:rsidP="00191A22">
      <w:pPr>
        <w:jc w:val="both"/>
        <w:rPr>
          <w:rFonts w:cs="v4.2.0"/>
        </w:rPr>
      </w:pPr>
    </w:p>
    <w:p w14:paraId="744976D5" w14:textId="57D43E36" w:rsidR="00191A22" w:rsidRDefault="00191A22" w:rsidP="00191A22">
      <w:pPr>
        <w:jc w:val="center"/>
        <w:rPr>
          <w:rFonts w:eastAsia="宋体"/>
          <w:noProof/>
          <w:lang w:eastAsia="zh-CN"/>
        </w:rPr>
      </w:pPr>
      <w:r>
        <w:rPr>
          <w:rFonts w:eastAsia="宋体"/>
          <w:noProof/>
          <w:highlight w:val="yellow"/>
          <w:lang w:eastAsia="zh-CN"/>
        </w:rPr>
        <w:t>&lt;End of Change 2&gt;</w:t>
      </w:r>
    </w:p>
    <w:p w14:paraId="23320F55" w14:textId="77777777" w:rsidR="00183CB2" w:rsidRDefault="00183CB2" w:rsidP="0001096E">
      <w:pPr>
        <w:jc w:val="center"/>
        <w:rPr>
          <w:rFonts w:eastAsia="宋体"/>
          <w:noProof/>
          <w:highlight w:val="yellow"/>
          <w:lang w:eastAsia="zh-CN"/>
        </w:rPr>
      </w:pPr>
    </w:p>
    <w:p w14:paraId="04638206" w14:textId="77777777" w:rsidR="00191A22" w:rsidRDefault="00191A22" w:rsidP="0001096E">
      <w:pPr>
        <w:jc w:val="center"/>
        <w:rPr>
          <w:rFonts w:eastAsia="宋体"/>
          <w:noProof/>
          <w:highlight w:val="yellow"/>
          <w:lang w:eastAsia="zh-CN"/>
        </w:rPr>
      </w:pPr>
    </w:p>
    <w:p w14:paraId="5D320B52" w14:textId="1B62CA13" w:rsidR="00191A22" w:rsidRDefault="00191A22" w:rsidP="00191A22">
      <w:pPr>
        <w:jc w:val="center"/>
        <w:rPr>
          <w:rFonts w:eastAsia="宋体"/>
          <w:noProof/>
          <w:highlight w:val="yellow"/>
          <w:lang w:eastAsia="zh-CN"/>
        </w:rPr>
      </w:pPr>
      <w:r>
        <w:rPr>
          <w:rFonts w:eastAsia="宋体"/>
          <w:noProof/>
          <w:highlight w:val="yellow"/>
          <w:lang w:eastAsia="zh-CN"/>
        </w:rPr>
        <w:t>&lt;Start of Change 3&gt;</w:t>
      </w:r>
    </w:p>
    <w:p w14:paraId="4BFE448C" w14:textId="77777777" w:rsidR="00191A22" w:rsidRDefault="00191A22" w:rsidP="00191A22">
      <w:pPr>
        <w:pStyle w:val="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74987D75" w14:textId="77777777" w:rsidR="00191A22" w:rsidRDefault="00191A22" w:rsidP="00191A22">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or any activated </w:t>
      </w:r>
      <w:proofErr w:type="spellStart"/>
      <w:r>
        <w:t>SCell</w:t>
      </w:r>
      <w:proofErr w:type="spellEnd"/>
      <w:r>
        <w:rPr>
          <w:lang w:eastAsia="zh-CN"/>
        </w:rPr>
        <w:t>:</w:t>
      </w:r>
    </w:p>
    <w:p w14:paraId="1911E01A" w14:textId="00712F72" w:rsidR="00191A22" w:rsidRDefault="00191A22" w:rsidP="00191A22">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ins w:id="43" w:author="Huawei" w:date="2021-02-02T15:13:00Z">
        <w:r w:rsidR="005D573E">
          <w:t>(</w:t>
        </w:r>
        <w:proofErr w:type="spellStart"/>
        <w:r w:rsidR="005D573E">
          <w:t>ms</w:t>
        </w:r>
        <w:proofErr w:type="spellEnd"/>
        <w:r w:rsidR="005D573E">
          <w:t xml:space="preserve">) </w:t>
        </w:r>
      </w:ins>
      <w:r>
        <w:t>specified in clause 9.11.</w:t>
      </w:r>
    </w:p>
    <w:p w14:paraId="5DCEFCD1" w14:textId="1135C770" w:rsidR="00191A22" w:rsidRDefault="00191A22" w:rsidP="00191A22">
      <w:pPr>
        <w:pStyle w:val="B10"/>
      </w:pPr>
      <w:r>
        <w:t>-</w:t>
      </w:r>
      <w:r>
        <w:tab/>
        <w:t>with up to L1 interruptions with interrupted slots up to interruption length Y1 specified in Table 8.2.2.2.14-1 during SIB1 decoding time period T</w:t>
      </w:r>
      <w:r>
        <w:rPr>
          <w:vertAlign w:val="subscript"/>
        </w:rPr>
        <w:t>SIB1</w:t>
      </w:r>
      <w:r>
        <w:t xml:space="preserve"> </w:t>
      </w:r>
      <w:ins w:id="44"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1</w:t>
      </w:r>
      <w:r>
        <w:t>.</w:t>
      </w:r>
    </w:p>
    <w:p w14:paraId="68C5C0AE" w14:textId="5730CECE" w:rsidR="00191A22" w:rsidRDefault="00191A22" w:rsidP="00191A22">
      <w:pPr>
        <w:pStyle w:val="B10"/>
      </w:pPr>
      <w:r>
        <w:t>-</w:t>
      </w:r>
      <w:r>
        <w:tab/>
        <w:t>with up to L2 interruptions with interrupted slots up to interruption length Y2 specified in Table 8.2.2.2.14-1 during SIB1 decoding time period T</w:t>
      </w:r>
      <w:r>
        <w:rPr>
          <w:vertAlign w:val="subscript"/>
        </w:rPr>
        <w:t>SIB1</w:t>
      </w:r>
      <w:r>
        <w:t xml:space="preserve"> </w:t>
      </w:r>
      <w:ins w:id="45"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2 and 3</w:t>
      </w:r>
      <w:r>
        <w:t>.</w:t>
      </w:r>
    </w:p>
    <w:p w14:paraId="057DBC7D" w14:textId="77777777" w:rsidR="00191A22" w:rsidRDefault="00191A22" w:rsidP="00191A22">
      <w:pPr>
        <w:rPr>
          <w:rFonts w:cs="v4.2.0"/>
        </w:rPr>
      </w:pPr>
      <w:r>
        <w:rPr>
          <w:rFonts w:cs="v4.2.0"/>
        </w:rPr>
        <w:t>Where:</w:t>
      </w:r>
    </w:p>
    <w:p w14:paraId="43B4C2C1" w14:textId="77777777" w:rsidR="00191A22" w:rsidRDefault="00191A22" w:rsidP="00191A22">
      <w:pPr>
        <w:pStyle w:val="B10"/>
      </w:pPr>
      <w:r>
        <w:t>-</w:t>
      </w:r>
      <w:r>
        <w:tab/>
        <w:t>K1 = 6 for the target cell carrier frequency on FR1 and K1 = 25 for the target cell carrier frequency on FR2, and</w:t>
      </w:r>
    </w:p>
    <w:p w14:paraId="08A03A90" w14:textId="3C50D9FE" w:rsidR="00191A22" w:rsidRDefault="00191A22" w:rsidP="00191A22">
      <w:pPr>
        <w:pStyle w:val="B10"/>
      </w:pPr>
      <w:r>
        <w:t>-</w:t>
      </w:r>
      <w:r>
        <w:tab/>
        <w:t xml:space="preserve">L1 = </w:t>
      </w:r>
      <w:ins w:id="46" w:author="Huawei" w:date="2021-01-10T14:41:00Z">
        <w:r w:rsidR="00554679" w:rsidRPr="00BE78B0">
          <w:t>T</w:t>
        </w:r>
        <w:r w:rsidR="00554679">
          <w:rPr>
            <w:vertAlign w:val="subscript"/>
          </w:rPr>
          <w:t>SIB1</w:t>
        </w:r>
        <w:r w:rsidR="00554679">
          <w:t>/20</w:t>
        </w:r>
      </w:ins>
      <w:del w:id="47" w:author="Huawei" w:date="2021-01-10T14:41:00Z">
        <w:r w:rsidDel="00554679">
          <w:delText xml:space="preserve">6 </w:delText>
        </w:r>
        <w:r w:rsidDel="00554679">
          <w:rPr>
            <w:lang w:eastAsia="ko-KR"/>
          </w:rPr>
          <w:delText>x</w:delText>
        </w:r>
        <w:r w:rsidDel="00554679">
          <w:delText xml:space="preserve"> N</w:delText>
        </w:r>
      </w:del>
      <w:r>
        <w:t xml:space="preserve">, </w:t>
      </w:r>
      <w:del w:id="48"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5F34EA1" w14:textId="09C6D761" w:rsidR="00191A22" w:rsidRDefault="00191A22" w:rsidP="00191A22">
      <w:pPr>
        <w:pStyle w:val="B10"/>
      </w:pPr>
      <w:r>
        <w:t>-</w:t>
      </w:r>
      <w:r>
        <w:tab/>
        <w:t xml:space="preserve">L2 = </w:t>
      </w:r>
      <w:ins w:id="49"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50" w:author="Huawei" w:date="2021-01-10T14:41:00Z">
        <w:r w:rsidDel="00554679">
          <w:delText>6</w:delText>
        </w:r>
      </w:del>
      <w:r>
        <w:t>.</w:t>
      </w:r>
    </w:p>
    <w:p w14:paraId="621C1F53" w14:textId="77777777" w:rsidR="00191A22" w:rsidRDefault="00191A22" w:rsidP="00191A22">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01C88BA4"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EA8CC4" w14:textId="77777777" w:rsidR="00191A22" w:rsidRDefault="00191A22" w:rsidP="00C14EA0">
            <w:pPr>
              <w:pStyle w:val="TAH"/>
            </w:pPr>
            <w:r>
              <w:rPr>
                <w:noProof/>
                <w:lang w:val="en-US" w:eastAsia="zh-CN"/>
              </w:rPr>
              <w:drawing>
                <wp:inline distT="0" distB="0" distL="0" distR="0" wp14:anchorId="5BCC00FA" wp14:editId="3C4E553B">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0271E56" w14:textId="77777777" w:rsidR="00191A22" w:rsidRDefault="00191A22" w:rsidP="00C14EA0">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17C388B6"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43605BD3"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62AF7FD9" w14:textId="77777777" w:rsidR="00191A22" w:rsidRDefault="00191A22" w:rsidP="00C14EA0">
            <w:pPr>
              <w:pStyle w:val="TAH"/>
              <w:rPr>
                <w:lang w:val="fr-FR"/>
              </w:rPr>
            </w:pPr>
            <w:r>
              <w:rPr>
                <w:lang w:val="fr-FR"/>
              </w:rPr>
              <w:t>Interruption length Y2 (slots)</w:t>
            </w:r>
          </w:p>
        </w:tc>
      </w:tr>
      <w:tr w:rsidR="00191A22" w14:paraId="53CAB815"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5A1C3F6"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9E75C62"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BCFE5EC"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1B46084"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FE79EFA"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35F71A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304E09C"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0D29987E"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FCBC8C2"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7E169AF"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DA022AF"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6F020A4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F9925CF"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14C4ADE"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6E10A3B"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2523C58"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7E1DDAD"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05A1340E"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C51ADEC"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48A061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E183B2E"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2A32E99"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3F8A16" w14:textId="77777777" w:rsidR="00191A22" w:rsidRDefault="00191A22" w:rsidP="00C14EA0">
            <w:pPr>
              <w:pStyle w:val="TAC"/>
              <w:rPr>
                <w:rFonts w:cs="Arial"/>
                <w:szCs w:val="18"/>
                <w:lang w:val="fr-FR" w:eastAsia="zh-CN"/>
              </w:rPr>
            </w:pPr>
            <w:r>
              <w:rPr>
                <w:rFonts w:cs="Arial"/>
                <w:szCs w:val="18"/>
                <w:lang w:val="fr-FR" w:eastAsia="zh-CN"/>
              </w:rPr>
              <w:t>37</w:t>
            </w:r>
          </w:p>
        </w:tc>
      </w:tr>
    </w:tbl>
    <w:p w14:paraId="63E925A0" w14:textId="77777777" w:rsidR="00191A22" w:rsidRPr="00A05ED4" w:rsidRDefault="00191A22" w:rsidP="00191A22">
      <w:pPr>
        <w:jc w:val="both"/>
        <w:rPr>
          <w:rFonts w:cs="v4.2.0"/>
        </w:rPr>
      </w:pPr>
    </w:p>
    <w:p w14:paraId="025546FE" w14:textId="686640EE" w:rsidR="00191A22" w:rsidRDefault="00191A22" w:rsidP="00191A22">
      <w:pPr>
        <w:jc w:val="center"/>
        <w:rPr>
          <w:rFonts w:eastAsia="宋体"/>
          <w:noProof/>
          <w:lang w:eastAsia="zh-CN"/>
        </w:rPr>
      </w:pPr>
      <w:r>
        <w:rPr>
          <w:rFonts w:eastAsia="宋体"/>
          <w:noProof/>
          <w:highlight w:val="yellow"/>
          <w:lang w:eastAsia="zh-CN"/>
        </w:rPr>
        <w:t>&lt;End of Change 3&gt;</w:t>
      </w:r>
    </w:p>
    <w:p w14:paraId="787FE2F0" w14:textId="77777777" w:rsidR="00191A22" w:rsidRDefault="00191A22" w:rsidP="0001096E">
      <w:pPr>
        <w:jc w:val="center"/>
        <w:rPr>
          <w:rFonts w:eastAsia="宋体"/>
          <w:noProof/>
          <w:highlight w:val="yellow"/>
          <w:lang w:eastAsia="zh-CN"/>
        </w:rPr>
      </w:pPr>
    </w:p>
    <w:p w14:paraId="1C9125EA" w14:textId="77777777" w:rsidR="00191A22" w:rsidRDefault="00191A22" w:rsidP="0001096E">
      <w:pPr>
        <w:jc w:val="center"/>
        <w:rPr>
          <w:rFonts w:eastAsia="宋体"/>
          <w:noProof/>
          <w:highlight w:val="yellow"/>
          <w:lang w:eastAsia="zh-CN"/>
        </w:rPr>
      </w:pPr>
    </w:p>
    <w:p w14:paraId="445A18E7" w14:textId="659EE6B8" w:rsidR="00191A22" w:rsidRDefault="00191A22" w:rsidP="00191A22">
      <w:pPr>
        <w:jc w:val="center"/>
        <w:rPr>
          <w:rFonts w:eastAsia="宋体"/>
          <w:noProof/>
          <w:highlight w:val="yellow"/>
          <w:lang w:eastAsia="zh-CN"/>
        </w:rPr>
      </w:pPr>
      <w:r>
        <w:rPr>
          <w:rFonts w:eastAsia="宋体"/>
          <w:noProof/>
          <w:highlight w:val="yellow"/>
          <w:lang w:eastAsia="zh-CN"/>
        </w:rPr>
        <w:t>&lt;Start of Change 4&gt;</w:t>
      </w:r>
    </w:p>
    <w:p w14:paraId="58D699AB" w14:textId="77777777" w:rsidR="00191A22" w:rsidRDefault="00191A22" w:rsidP="00191A22">
      <w:pPr>
        <w:pStyle w:val="5"/>
        <w:rPr>
          <w:rFonts w:eastAsia="Calibri"/>
          <w:b/>
          <w:sz w:val="28"/>
          <w:u w:val="single"/>
        </w:rPr>
      </w:pPr>
      <w:r>
        <w:rPr>
          <w:rFonts w:eastAsia="Calibri"/>
        </w:rPr>
        <w:t>8.2.3.2.14</w:t>
      </w:r>
      <w:r>
        <w:rPr>
          <w:rFonts w:eastAsia="Calibri"/>
        </w:rPr>
        <w:tab/>
        <w:t xml:space="preserve"> </w:t>
      </w:r>
      <w:r>
        <w:t>Interruptions when identifying CGI of an NR cell with autonomous gaps</w:t>
      </w:r>
    </w:p>
    <w:p w14:paraId="3BD213D5" w14:textId="77777777" w:rsidR="00191A22" w:rsidRDefault="00191A22" w:rsidP="00191A22">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or any activated </w:t>
      </w:r>
      <w:proofErr w:type="spellStart"/>
      <w:r>
        <w:t>SCell</w:t>
      </w:r>
      <w:proofErr w:type="spellEnd"/>
      <w:r>
        <w:rPr>
          <w:lang w:eastAsia="zh-CN"/>
        </w:rPr>
        <w:t>:</w:t>
      </w:r>
    </w:p>
    <w:p w14:paraId="054F9CA3" w14:textId="067AA63E" w:rsidR="00191A22" w:rsidRDefault="00191A22" w:rsidP="00191A22">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ins w:id="51" w:author="Huawei" w:date="2021-02-02T15:13:00Z">
        <w:r w:rsidR="005D573E">
          <w:t>(</w:t>
        </w:r>
        <w:proofErr w:type="spellStart"/>
        <w:r w:rsidR="005D573E">
          <w:t>ms</w:t>
        </w:r>
        <w:proofErr w:type="spellEnd"/>
        <w:r w:rsidR="005D573E">
          <w:t xml:space="preserve">) </w:t>
        </w:r>
      </w:ins>
      <w:r>
        <w:t>specified in clause 9.11.</w:t>
      </w:r>
    </w:p>
    <w:p w14:paraId="5A38CCEA" w14:textId="2A485BD0" w:rsidR="00191A22" w:rsidRDefault="00191A22" w:rsidP="00191A22">
      <w:pPr>
        <w:pStyle w:val="B10"/>
      </w:pPr>
      <w:r>
        <w:t>-</w:t>
      </w:r>
      <w:r>
        <w:tab/>
        <w:t>with up to L1 interruptions with interrupted slots up to interruption length Y1 specified in Table 8.2.3.2.14-1 during SIB1 decoding time period T</w:t>
      </w:r>
      <w:r>
        <w:rPr>
          <w:vertAlign w:val="subscript"/>
        </w:rPr>
        <w:t>SIB1</w:t>
      </w:r>
      <w:r>
        <w:t xml:space="preserve"> </w:t>
      </w:r>
      <w:ins w:id="52"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1</w:t>
      </w:r>
      <w:r>
        <w:t>.</w:t>
      </w:r>
    </w:p>
    <w:p w14:paraId="501A1396" w14:textId="34F6F263" w:rsidR="00191A22" w:rsidRDefault="00191A22" w:rsidP="00191A22">
      <w:pPr>
        <w:pStyle w:val="B10"/>
      </w:pPr>
      <w:r>
        <w:t>-</w:t>
      </w:r>
      <w:r>
        <w:tab/>
        <w:t>with up to L2 interruptions with interrupted slots up to interruption length Y2 specified in Table 8.2.3.2.14-1 during SIB1 decoding time period T</w:t>
      </w:r>
      <w:r>
        <w:rPr>
          <w:vertAlign w:val="subscript"/>
        </w:rPr>
        <w:t>SIB1</w:t>
      </w:r>
      <w:r>
        <w:t xml:space="preserve"> </w:t>
      </w:r>
      <w:ins w:id="53"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2 and 3</w:t>
      </w:r>
      <w:r>
        <w:t>.</w:t>
      </w:r>
    </w:p>
    <w:p w14:paraId="136E2E86" w14:textId="77777777" w:rsidR="00191A22" w:rsidRDefault="00191A22" w:rsidP="00191A22">
      <w:pPr>
        <w:rPr>
          <w:rFonts w:cs="v4.2.0"/>
        </w:rPr>
      </w:pPr>
      <w:r>
        <w:rPr>
          <w:rFonts w:cs="v4.2.0"/>
        </w:rPr>
        <w:t>Where:</w:t>
      </w:r>
    </w:p>
    <w:p w14:paraId="04FB73AB" w14:textId="77777777" w:rsidR="00191A22" w:rsidRDefault="00191A22" w:rsidP="00191A22">
      <w:pPr>
        <w:pStyle w:val="B10"/>
      </w:pPr>
      <w:r>
        <w:t>-</w:t>
      </w:r>
      <w:r>
        <w:tab/>
        <w:t>K1 = 6 for the target cell carrier frequency on FR1 and K1 = 25 for the target cell carrier frequency on FR2, and</w:t>
      </w:r>
    </w:p>
    <w:p w14:paraId="3D91284F" w14:textId="22B22729" w:rsidR="00191A22" w:rsidRDefault="00191A22" w:rsidP="00191A22">
      <w:pPr>
        <w:pStyle w:val="B10"/>
      </w:pPr>
      <w:r>
        <w:t>-</w:t>
      </w:r>
      <w:r>
        <w:tab/>
        <w:t xml:space="preserve">L1 = </w:t>
      </w:r>
      <w:ins w:id="54" w:author="Huawei" w:date="2021-01-10T14:41:00Z">
        <w:r w:rsidR="00554679" w:rsidRPr="00BE78B0">
          <w:t>T</w:t>
        </w:r>
        <w:r w:rsidR="00554679">
          <w:rPr>
            <w:vertAlign w:val="subscript"/>
          </w:rPr>
          <w:t>SIB1</w:t>
        </w:r>
        <w:r w:rsidR="00554679">
          <w:t>/20</w:t>
        </w:r>
      </w:ins>
      <w:del w:id="55" w:author="Huawei" w:date="2021-01-10T14:41:00Z">
        <w:r w:rsidDel="00554679">
          <w:delText xml:space="preserve">6 </w:delText>
        </w:r>
        <w:r w:rsidDel="00554679">
          <w:rPr>
            <w:lang w:eastAsia="ko-KR"/>
          </w:rPr>
          <w:delText>x</w:delText>
        </w:r>
        <w:r w:rsidDel="00554679">
          <w:delText xml:space="preserve"> N</w:delText>
        </w:r>
      </w:del>
      <w:r>
        <w:t xml:space="preserve">, </w:t>
      </w:r>
      <w:del w:id="56"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4C43997" w14:textId="6241D3FA" w:rsidR="00191A22" w:rsidRDefault="00191A22" w:rsidP="00191A22">
      <w:pPr>
        <w:pStyle w:val="B10"/>
      </w:pPr>
      <w:r>
        <w:t>-</w:t>
      </w:r>
      <w:r>
        <w:tab/>
        <w:t xml:space="preserve">L2 = </w:t>
      </w:r>
      <w:ins w:id="57"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58" w:author="Huawei" w:date="2021-01-10T14:41:00Z">
        <w:r w:rsidDel="00554679">
          <w:delText>6</w:delText>
        </w:r>
      </w:del>
      <w:r>
        <w:t>.</w:t>
      </w:r>
    </w:p>
    <w:p w14:paraId="76E215FE" w14:textId="77777777" w:rsidR="00191A22" w:rsidRDefault="00191A22" w:rsidP="00191A22">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88486CD"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729DB2" w14:textId="77777777" w:rsidR="00191A22" w:rsidRDefault="00191A22" w:rsidP="00C14EA0">
            <w:pPr>
              <w:pStyle w:val="TAH"/>
            </w:pPr>
            <w:r>
              <w:rPr>
                <w:noProof/>
                <w:lang w:val="en-US" w:eastAsia="zh-CN"/>
              </w:rPr>
              <w:drawing>
                <wp:inline distT="0" distB="0" distL="0" distR="0" wp14:anchorId="4D40A2B3" wp14:editId="43AE7B2D">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7A188935" w14:textId="77777777" w:rsidR="00191A22" w:rsidRDefault="00191A22" w:rsidP="00C14EA0">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1A54A467"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C33B77E"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7133FD5" w14:textId="77777777" w:rsidR="00191A22" w:rsidRDefault="00191A22" w:rsidP="00C14EA0">
            <w:pPr>
              <w:pStyle w:val="TAH"/>
              <w:rPr>
                <w:lang w:val="fr-FR"/>
              </w:rPr>
            </w:pPr>
            <w:r>
              <w:rPr>
                <w:lang w:val="fr-FR"/>
              </w:rPr>
              <w:t>Interruption length Y2 (slots)</w:t>
            </w:r>
          </w:p>
        </w:tc>
      </w:tr>
      <w:tr w:rsidR="00191A22" w14:paraId="03B2811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F3437B1"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11497D9C"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B648A56"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B1BD5B6"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5E2AA78"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011DA444"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20FB588"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FB4229B"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CA08C6C"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37C53A"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496328A"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404201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693366CB"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3FB6C62"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F79F3D3"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8BA1D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CBC9A9"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289DEAA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D5058C4"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E6A3072"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6AD145B3"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96BDE62"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A3F4745" w14:textId="77777777" w:rsidR="00191A22" w:rsidRDefault="00191A22" w:rsidP="00C14EA0">
            <w:pPr>
              <w:pStyle w:val="TAC"/>
              <w:rPr>
                <w:rFonts w:cs="Arial"/>
                <w:szCs w:val="18"/>
                <w:lang w:val="fr-FR" w:eastAsia="zh-CN"/>
              </w:rPr>
            </w:pPr>
            <w:r>
              <w:rPr>
                <w:rFonts w:cs="Arial"/>
                <w:szCs w:val="18"/>
                <w:lang w:val="fr-FR" w:eastAsia="zh-CN"/>
              </w:rPr>
              <w:t>37</w:t>
            </w:r>
          </w:p>
        </w:tc>
      </w:tr>
    </w:tbl>
    <w:p w14:paraId="4F7A2C9C" w14:textId="77777777" w:rsidR="00191A22" w:rsidRPr="00A05ED4" w:rsidRDefault="00191A22" w:rsidP="00191A22">
      <w:pPr>
        <w:jc w:val="both"/>
        <w:rPr>
          <w:rFonts w:cs="v4.2.0"/>
        </w:rPr>
      </w:pPr>
    </w:p>
    <w:p w14:paraId="1D0E3C95" w14:textId="2FBED719" w:rsidR="00191A22" w:rsidRDefault="00191A22" w:rsidP="00191A22">
      <w:pPr>
        <w:jc w:val="center"/>
        <w:rPr>
          <w:rFonts w:eastAsia="宋体"/>
          <w:noProof/>
          <w:lang w:eastAsia="zh-CN"/>
        </w:rPr>
      </w:pPr>
      <w:r>
        <w:rPr>
          <w:rFonts w:eastAsia="宋体"/>
          <w:noProof/>
          <w:highlight w:val="yellow"/>
          <w:lang w:eastAsia="zh-CN"/>
        </w:rPr>
        <w:t>&lt;End of Change 4&gt;</w:t>
      </w:r>
    </w:p>
    <w:p w14:paraId="076838DD" w14:textId="77777777" w:rsidR="00191A22" w:rsidRDefault="00191A22" w:rsidP="0001096E">
      <w:pPr>
        <w:jc w:val="center"/>
        <w:rPr>
          <w:rFonts w:eastAsia="宋体"/>
          <w:noProof/>
          <w:highlight w:val="yellow"/>
          <w:lang w:eastAsia="zh-CN"/>
        </w:rPr>
      </w:pPr>
    </w:p>
    <w:p w14:paraId="4636E6C9" w14:textId="77777777" w:rsidR="00191A22" w:rsidRDefault="00191A22" w:rsidP="0001096E">
      <w:pPr>
        <w:jc w:val="center"/>
        <w:rPr>
          <w:rFonts w:eastAsia="宋体"/>
          <w:noProof/>
          <w:highlight w:val="yellow"/>
          <w:lang w:eastAsia="zh-CN"/>
        </w:rPr>
      </w:pPr>
    </w:p>
    <w:p w14:paraId="1F290496" w14:textId="2D5144D6" w:rsidR="00191A22" w:rsidRDefault="00191A22" w:rsidP="00191A22">
      <w:pPr>
        <w:jc w:val="center"/>
        <w:rPr>
          <w:rFonts w:eastAsia="宋体"/>
          <w:noProof/>
          <w:highlight w:val="yellow"/>
          <w:lang w:eastAsia="zh-CN"/>
        </w:rPr>
      </w:pPr>
      <w:r>
        <w:rPr>
          <w:rFonts w:eastAsia="宋体"/>
          <w:noProof/>
          <w:highlight w:val="yellow"/>
          <w:lang w:eastAsia="zh-CN"/>
        </w:rPr>
        <w:t>&lt;Start of Change 5&gt;</w:t>
      </w:r>
    </w:p>
    <w:p w14:paraId="094B076B" w14:textId="77777777" w:rsidR="00191A22" w:rsidRDefault="00191A22" w:rsidP="00191A22">
      <w:pPr>
        <w:pStyle w:val="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1E683870" w14:textId="77777777" w:rsidR="00191A22" w:rsidRDefault="00191A22" w:rsidP="00191A22">
      <w:pPr>
        <w:rPr>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rPr>
          <w:lang w:eastAsia="zh-CN"/>
        </w:rPr>
        <w:t>:</w:t>
      </w:r>
    </w:p>
    <w:p w14:paraId="1F49ECBE" w14:textId="00BD7FCF" w:rsidR="00191A22" w:rsidRDefault="00191A22" w:rsidP="00191A22">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ins w:id="59" w:author="Huawei" w:date="2021-02-02T15:13:00Z">
        <w:r w:rsidR="005D573E">
          <w:t>(</w:t>
        </w:r>
        <w:proofErr w:type="spellStart"/>
        <w:r w:rsidR="005D573E">
          <w:t>ms</w:t>
        </w:r>
        <w:proofErr w:type="spellEnd"/>
        <w:r w:rsidR="005D573E">
          <w:t xml:space="preserve">) </w:t>
        </w:r>
      </w:ins>
      <w:r>
        <w:t>specified in clause 9.11.</w:t>
      </w:r>
    </w:p>
    <w:p w14:paraId="720BF682" w14:textId="00DCD263" w:rsidR="00191A22" w:rsidRDefault="00191A22" w:rsidP="00191A22">
      <w:pPr>
        <w:pStyle w:val="B10"/>
      </w:pPr>
      <w:r>
        <w:t>-</w:t>
      </w:r>
      <w:r>
        <w:tab/>
        <w:t>with up to L1 interruptions with interrupted slots up to interruption length Y1 specified in Table 8.2.4.2.11-1 during SIB1 decoding time period T</w:t>
      </w:r>
      <w:r>
        <w:rPr>
          <w:vertAlign w:val="subscript"/>
        </w:rPr>
        <w:t>SIB1</w:t>
      </w:r>
      <w:r>
        <w:t xml:space="preserve"> </w:t>
      </w:r>
      <w:ins w:id="60"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1</w:t>
      </w:r>
      <w:r>
        <w:t>.</w:t>
      </w:r>
    </w:p>
    <w:p w14:paraId="4FFCCFFD" w14:textId="327FDD8F" w:rsidR="00191A22" w:rsidRDefault="00191A22" w:rsidP="00191A22">
      <w:pPr>
        <w:pStyle w:val="B10"/>
      </w:pPr>
      <w:r>
        <w:t>-</w:t>
      </w:r>
      <w:r>
        <w:tab/>
        <w:t>with up to L2 interruptions with interrupted slots up to interruption length Y2 specified in Table 8.2.4.2.11-1 during SIB1 decoding time period T</w:t>
      </w:r>
      <w:r>
        <w:rPr>
          <w:vertAlign w:val="subscript"/>
        </w:rPr>
        <w:t>SIB1</w:t>
      </w:r>
      <w:r>
        <w:t xml:space="preserve"> </w:t>
      </w:r>
      <w:ins w:id="61" w:author="Huawei" w:date="2021-02-02T15:13:00Z">
        <w:r w:rsidR="005D573E">
          <w:t>(</w:t>
        </w:r>
        <w:proofErr w:type="spellStart"/>
        <w:r w:rsidR="005D573E">
          <w:t>ms</w:t>
        </w:r>
        <w:proofErr w:type="spellEnd"/>
        <w:r w:rsidR="005D573E">
          <w:t xml:space="preserve">) </w:t>
        </w:r>
      </w:ins>
      <w:r>
        <w:t xml:space="preserve">specified in clause 9.11 for </w:t>
      </w:r>
      <w:r>
        <w:rPr>
          <w:rFonts w:eastAsia="MS Mincho"/>
          <w:lang w:eastAsia="ja-JP"/>
        </w:rPr>
        <w:t>SSB and CORESET for RMSI scheduling multiplexing patterns 2 and 3</w:t>
      </w:r>
      <w:r>
        <w:t>.</w:t>
      </w:r>
    </w:p>
    <w:p w14:paraId="30C3F301" w14:textId="77777777" w:rsidR="00191A22" w:rsidRDefault="00191A22" w:rsidP="00191A22">
      <w:pPr>
        <w:rPr>
          <w:rFonts w:cs="v4.2.0"/>
        </w:rPr>
      </w:pPr>
      <w:r>
        <w:rPr>
          <w:rFonts w:cs="v4.2.0"/>
        </w:rPr>
        <w:t>Where:</w:t>
      </w:r>
    </w:p>
    <w:p w14:paraId="684E3BE3" w14:textId="77777777" w:rsidR="00191A22" w:rsidRDefault="00191A22" w:rsidP="00191A22">
      <w:pPr>
        <w:pStyle w:val="B10"/>
      </w:pPr>
      <w:r>
        <w:t>-</w:t>
      </w:r>
      <w:r>
        <w:tab/>
        <w:t>K1 = 6 for the target cell carrier frequency on FR1 and K1 = 25 for the target cell carrier frequency on FR2, and</w:t>
      </w:r>
    </w:p>
    <w:p w14:paraId="1C5C5B18" w14:textId="36ABBF1E" w:rsidR="00191A22" w:rsidRDefault="00191A22" w:rsidP="00191A22">
      <w:pPr>
        <w:pStyle w:val="B10"/>
      </w:pPr>
      <w:r>
        <w:lastRenderedPageBreak/>
        <w:t>-</w:t>
      </w:r>
      <w:r>
        <w:tab/>
        <w:t xml:space="preserve">L1 = </w:t>
      </w:r>
      <w:ins w:id="62" w:author="Huawei" w:date="2021-01-10T14:41:00Z">
        <w:r w:rsidR="00554679" w:rsidRPr="00BE78B0">
          <w:t>T</w:t>
        </w:r>
        <w:r w:rsidR="00554679">
          <w:rPr>
            <w:vertAlign w:val="subscript"/>
          </w:rPr>
          <w:t>SIB1</w:t>
        </w:r>
        <w:r w:rsidR="00554679">
          <w:t>/20</w:t>
        </w:r>
      </w:ins>
      <w:del w:id="63" w:author="Huawei" w:date="2021-01-10T14:41:00Z">
        <w:r w:rsidDel="00554679">
          <w:delText xml:space="preserve">6 </w:delText>
        </w:r>
        <w:r w:rsidDel="00554679">
          <w:rPr>
            <w:lang w:eastAsia="ko-KR"/>
          </w:rPr>
          <w:delText>x</w:delText>
        </w:r>
        <w:r w:rsidDel="00554679">
          <w:delText xml:space="preserve"> N</w:delText>
        </w:r>
      </w:del>
      <w:r>
        <w:t xml:space="preserve">, </w:t>
      </w:r>
      <w:del w:id="64" w:author="Huawei" w:date="2021-01-10T14:42: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1E1F6337" w14:textId="23BC7249" w:rsidR="00191A22" w:rsidRDefault="00191A22" w:rsidP="00191A22">
      <w:pPr>
        <w:pStyle w:val="B10"/>
      </w:pPr>
      <w:r>
        <w:t>-</w:t>
      </w:r>
      <w:r>
        <w:tab/>
        <w:t xml:space="preserve">L2 = </w:t>
      </w:r>
      <w:ins w:id="65"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66" w:author="Huawei" w:date="2021-01-10T14:41:00Z">
        <w:r w:rsidDel="00554679">
          <w:delText>6</w:delText>
        </w:r>
      </w:del>
      <w:r>
        <w:t>.</w:t>
      </w:r>
    </w:p>
    <w:p w14:paraId="352DF100" w14:textId="77777777" w:rsidR="00191A22" w:rsidRDefault="00191A22" w:rsidP="00191A22">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7A345D47"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83536F" w14:textId="77777777" w:rsidR="00191A22" w:rsidRDefault="00191A22" w:rsidP="00C14EA0">
            <w:pPr>
              <w:pStyle w:val="TAH"/>
            </w:pPr>
            <w:r>
              <w:rPr>
                <w:noProof/>
                <w:lang w:val="en-US" w:eastAsia="zh-CN"/>
              </w:rPr>
              <w:drawing>
                <wp:inline distT="0" distB="0" distL="0" distR="0" wp14:anchorId="5E28776F" wp14:editId="517ACB9E">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F249946" w14:textId="77777777" w:rsidR="00191A22" w:rsidRDefault="00191A22" w:rsidP="00C14EA0">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4A18E500"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8161149"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1A1E0A8" w14:textId="77777777" w:rsidR="00191A22" w:rsidRDefault="00191A22" w:rsidP="00C14EA0">
            <w:pPr>
              <w:pStyle w:val="TAH"/>
              <w:rPr>
                <w:lang w:val="fr-FR"/>
              </w:rPr>
            </w:pPr>
            <w:r>
              <w:rPr>
                <w:lang w:val="fr-FR"/>
              </w:rPr>
              <w:t>Interruption length Y2 (slots)</w:t>
            </w:r>
          </w:p>
        </w:tc>
      </w:tr>
      <w:tr w:rsidR="00191A22" w14:paraId="33CFB2C6"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5EB5B3D"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118031B"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13C1BBE"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A012875"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979E1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617869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20A1EC3"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194AE799"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9A39A5E"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465F46B"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65E98C5"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06080EC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F945F6D"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A1D8E05"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DE4336"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BC54FF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98F552"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53A78F12"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E2AABEB"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4612643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A9B3F9D"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40E43543"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0DDC3345" w14:textId="77777777" w:rsidR="00191A22" w:rsidRDefault="00191A22" w:rsidP="00C14EA0">
            <w:pPr>
              <w:pStyle w:val="TAC"/>
              <w:rPr>
                <w:rFonts w:cs="Arial"/>
                <w:szCs w:val="18"/>
                <w:lang w:val="fr-FR" w:eastAsia="zh-CN"/>
              </w:rPr>
            </w:pPr>
            <w:r>
              <w:rPr>
                <w:rFonts w:cs="Arial"/>
                <w:szCs w:val="18"/>
                <w:lang w:val="fr-FR" w:eastAsia="zh-CN"/>
              </w:rPr>
              <w:t>37</w:t>
            </w:r>
          </w:p>
        </w:tc>
      </w:tr>
    </w:tbl>
    <w:p w14:paraId="03A1A98A" w14:textId="77777777" w:rsidR="00191A22" w:rsidRPr="00A05ED4" w:rsidRDefault="00191A22" w:rsidP="00191A22">
      <w:pPr>
        <w:jc w:val="both"/>
        <w:rPr>
          <w:rFonts w:cs="v4.2.0"/>
        </w:rPr>
      </w:pPr>
    </w:p>
    <w:p w14:paraId="6BF1CBB4" w14:textId="72C6A66A" w:rsidR="00191A22" w:rsidRDefault="00191A22" w:rsidP="00191A22">
      <w:pPr>
        <w:jc w:val="center"/>
        <w:rPr>
          <w:rFonts w:eastAsia="宋体"/>
          <w:noProof/>
          <w:lang w:eastAsia="zh-CN"/>
        </w:rPr>
      </w:pPr>
      <w:r>
        <w:rPr>
          <w:rFonts w:eastAsia="宋体"/>
          <w:noProof/>
          <w:highlight w:val="yellow"/>
          <w:lang w:eastAsia="zh-CN"/>
        </w:rPr>
        <w:t>&lt;End of Change 5&gt;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69766" w14:textId="77777777" w:rsidR="00B7136A" w:rsidRDefault="00B7136A">
      <w:r>
        <w:separator/>
      </w:r>
    </w:p>
  </w:endnote>
  <w:endnote w:type="continuationSeparator" w:id="0">
    <w:p w14:paraId="459FE367" w14:textId="77777777" w:rsidR="00B7136A" w:rsidRDefault="00B7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9A2BD" w14:textId="77777777" w:rsidR="00B7136A" w:rsidRDefault="00B7136A">
      <w:r>
        <w:separator/>
      </w:r>
    </w:p>
  </w:footnote>
  <w:footnote w:type="continuationSeparator" w:id="0">
    <w:p w14:paraId="36BAA747" w14:textId="77777777" w:rsidR="00B7136A" w:rsidRDefault="00B71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1685"/>
    <w:rsid w:val="00183CB2"/>
    <w:rsid w:val="00191A2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80D52"/>
    <w:rsid w:val="00592D74"/>
    <w:rsid w:val="005D573E"/>
    <w:rsid w:val="005E2C44"/>
    <w:rsid w:val="005E3AD3"/>
    <w:rsid w:val="00621188"/>
    <w:rsid w:val="006257ED"/>
    <w:rsid w:val="00653B65"/>
    <w:rsid w:val="00665C47"/>
    <w:rsid w:val="0067260F"/>
    <w:rsid w:val="006762B2"/>
    <w:rsid w:val="00695808"/>
    <w:rsid w:val="006B46FB"/>
    <w:rsid w:val="006C6839"/>
    <w:rsid w:val="006E0C58"/>
    <w:rsid w:val="006E21FB"/>
    <w:rsid w:val="00713C26"/>
    <w:rsid w:val="007176FF"/>
    <w:rsid w:val="00760F45"/>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7136A"/>
    <w:rsid w:val="00B968C8"/>
    <w:rsid w:val="00B97C9B"/>
    <w:rsid w:val="00BA3EC5"/>
    <w:rsid w:val="00BA51D9"/>
    <w:rsid w:val="00BB5DFC"/>
    <w:rsid w:val="00BD279D"/>
    <w:rsid w:val="00BD6BB8"/>
    <w:rsid w:val="00C32EB4"/>
    <w:rsid w:val="00C66BA2"/>
    <w:rsid w:val="00C95985"/>
    <w:rsid w:val="00CC5026"/>
    <w:rsid w:val="00CC68D0"/>
    <w:rsid w:val="00CE6E51"/>
    <w:rsid w:val="00CE7324"/>
    <w:rsid w:val="00CE7D70"/>
    <w:rsid w:val="00D03F9A"/>
    <w:rsid w:val="00D06D51"/>
    <w:rsid w:val="00D24991"/>
    <w:rsid w:val="00D27A92"/>
    <w:rsid w:val="00D33C45"/>
    <w:rsid w:val="00D4201B"/>
    <w:rsid w:val="00D50255"/>
    <w:rsid w:val="00D66520"/>
    <w:rsid w:val="00D84A95"/>
    <w:rsid w:val="00DC0AB9"/>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6F95-BEDD-43C9-9CA8-3E604167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5</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2020-11-16T02:12:00Z</dcterms:created>
  <dcterms:modified xsi:type="dcterms:W3CDTF">2021-02-02T07:21:00Z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(3)icWAyeXC10k/sl+4Y83fkEcEWU2l/h4XQVFL6Gdx+TVQqicn5MIXCAp46ZjTLIBM6gSd4LWr
/RcvV9WJkprTNNCVjCdB3OFLqTm+aHLG0FjBfGOjSyx86ygaICML7AKkGT09NJrNOmjnNAV5
OYPweLazvV7AYnLGmnHy/wx9vmcJ1kX90fAFwknLLcPfPfjND2OtkxJO1fdtA57H1fMMXx08
hEIV9yn/TxsMP5NXdz</vt:lpwstr>
  </property>
  <property fmtid="{D5CDD505-2E9C-101B-9397-08002B2CF9AE}" pid="22" name="_2015_ms_pID_7253431">
    <vt:lpwstr>i46QiWEc2EQorscZz71J0wawGRztQDEJR5tV8L6vhWIKyzl3qT/spB
BmD0RogHKCr/0UmBu12oFG6PoUpTppQznmxoa+s+rTuId1SAFyvEEOIe9YxG5ArBC3a3JYDn
gdMFYZKKANRwsxUxRcQpVvuk3IFIfBHDoWDL77GdHmTRyLmELxdOCOFbZeonk/KsJwG2Jh2H
mNTSE/6CkZ61GBxHC65dARYUWdjZQ9nkg5oy</vt:lpwstr>
  </property>
  <property fmtid="{D5CDD505-2E9C-101B-9397-08002B2CF9AE}" pid="23" name="_2015_ms_pID_7253432">
    <vt:lpwstr>Rw==</vt:lpwstr>
  </property>
</Properties>
</file>